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8C696A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B23DC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186793">
        <w:rPr>
          <w:rFonts w:cs="Arial"/>
          <w:b/>
          <w:sz w:val="24"/>
          <w:szCs w:val="24"/>
        </w:rPr>
        <w:t xml:space="preserve">R3-214399 was </w:t>
      </w:r>
      <w:r w:rsidR="008C696A" w:rsidRPr="008C696A">
        <w:rPr>
          <w:rFonts w:cs="Arial" w:hint="eastAsia"/>
          <w:b/>
          <w:bCs/>
          <w:sz w:val="24"/>
          <w:szCs w:val="24"/>
        </w:rPr>
        <w:t>R3-213563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16-2</w:t>
      </w:r>
      <w:r w:rsidR="00951EC2">
        <w:rPr>
          <w:rFonts w:cs="Arial"/>
          <w:b/>
          <w:bCs/>
          <w:sz w:val="24"/>
          <w:szCs w:val="24"/>
        </w:rPr>
        <w:t>6</w:t>
      </w:r>
      <w:r w:rsidR="004B23DC">
        <w:rPr>
          <w:rFonts w:cs="Arial"/>
          <w:b/>
          <w:bCs/>
          <w:sz w:val="24"/>
          <w:szCs w:val="24"/>
        </w:rPr>
        <w:t xml:space="preserve">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8352F" w:rsidRPr="00A8352F">
        <w:rPr>
          <w:rFonts w:ascii="Arial" w:hAnsi="Arial"/>
          <w:sz w:val="24"/>
          <w:lang w:eastAsia="zh-CN"/>
        </w:rPr>
        <w:t>(TP to 38.401 SCG BL CR) SCG activation and de</w:t>
      </w:r>
      <w:bookmarkStart w:id="1" w:name="_GoBack"/>
      <w:bookmarkEnd w:id="1"/>
      <w:r w:rsidR="00A8352F" w:rsidRPr="00A8352F">
        <w:rPr>
          <w:rFonts w:ascii="Arial" w:hAnsi="Arial"/>
          <w:sz w:val="24"/>
          <w:lang w:eastAsia="zh-CN"/>
        </w:rPr>
        <w:t>activation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8352F">
        <w:rPr>
          <w:rFonts w:ascii="Arial" w:hAnsi="Arial"/>
          <w:sz w:val="24"/>
          <w:lang w:eastAsia="zh-CN"/>
        </w:rPr>
        <w:t>14.2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8584E">
        <w:rPr>
          <w:rStyle w:val="af8"/>
          <w:lang w:val="en-GB"/>
        </w:rPr>
        <w:t>Other</w:t>
      </w:r>
    </w:p>
    <w:p w:rsidR="00DD5AE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732DC2" w:rsidRPr="00732DC2" w:rsidRDefault="00732DC2" w:rsidP="00732DC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contribution provides TP to reflect the </w:t>
      </w:r>
      <w:r w:rsidR="001A0628">
        <w:rPr>
          <w:rFonts w:eastAsia="宋体"/>
          <w:lang w:eastAsia="zh-CN"/>
        </w:rPr>
        <w:t>agreements made during this meeting.</w:t>
      </w:r>
    </w:p>
    <w:bookmarkEnd w:id="0"/>
    <w:p w:rsidR="001551A2" w:rsidRPr="007D3E81" w:rsidRDefault="003E4442" w:rsidP="001551A2">
      <w:pPr>
        <w:pStyle w:val="10"/>
        <w:rPr>
          <w:lang w:eastAsia="zh-CN"/>
        </w:rPr>
      </w:pPr>
      <w:r>
        <w:rPr>
          <w:lang w:eastAsia="zh-CN"/>
        </w:rPr>
        <w:t xml:space="preserve">5. </w:t>
      </w:r>
      <w:r w:rsidR="007666CA">
        <w:rPr>
          <w:lang w:eastAsia="zh-CN"/>
        </w:rPr>
        <w:t>TP to BL CR of TS 38.401</w:t>
      </w:r>
    </w:p>
    <w:p w:rsidR="005456E5" w:rsidRDefault="00E87921" w:rsidP="001551A2">
      <w:pPr>
        <w:rPr>
          <w:rFonts w:eastAsiaTheme="minorEastAsia"/>
          <w:b/>
          <w:i/>
          <w:color w:val="0070C0"/>
          <w:sz w:val="21"/>
          <w:lang w:eastAsia="zh-CN"/>
        </w:rPr>
      </w:pPr>
      <w:r w:rsidRPr="00E87921">
        <w:rPr>
          <w:rFonts w:eastAsiaTheme="minorEastAsia"/>
          <w:b/>
          <w:i/>
          <w:color w:val="0070C0"/>
          <w:sz w:val="21"/>
          <w:highlight w:val="yellow"/>
          <w:lang w:eastAsia="zh-CN"/>
        </w:rPr>
        <w:t>-------------------Start of the Change-------------------</w:t>
      </w:r>
    </w:p>
    <w:p w:rsidR="00D77144" w:rsidRPr="00B8401F" w:rsidRDefault="00D77144" w:rsidP="00D77144">
      <w:pPr>
        <w:pStyle w:val="3"/>
        <w:rPr>
          <w:ins w:id="2" w:author="作者"/>
          <w:lang w:eastAsia="zh-CN"/>
        </w:rPr>
      </w:pPr>
      <w:ins w:id="3" w:author="作者">
        <w:r w:rsidRPr="00B8401F">
          <w:rPr>
            <w:lang w:eastAsia="zh-CN"/>
          </w:rPr>
          <w:t>8.4</w:t>
        </w:r>
        <w:proofErr w:type="gramStart"/>
        <w:r w:rsidRPr="00B8401F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:rsidR="001A0628" w:rsidRDefault="00D77144" w:rsidP="00D77144">
      <w:pPr>
        <w:rPr>
          <w:ins w:id="4" w:author="作者"/>
          <w:rFonts w:eastAsia="宋体"/>
          <w:lang w:eastAsia="zh-CN"/>
        </w:rPr>
      </w:pPr>
      <w:ins w:id="5" w:author="作者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EN-DC and MR</w:t>
        </w:r>
        <w:r w:rsidRPr="00B8401F"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</w:t>
        </w:r>
        <w:r w:rsidRPr="00413A1F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SN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en-gNB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:rsidR="00D77144" w:rsidRPr="00325D12" w:rsidRDefault="00D77144" w:rsidP="00D77144">
      <w:pPr>
        <w:pStyle w:val="41"/>
        <w:ind w:leftChars="-9" w:left="1400"/>
        <w:rPr>
          <w:ins w:id="6" w:author="作者"/>
        </w:rPr>
      </w:pPr>
      <w:bookmarkStart w:id="7" w:name="_Toc45104769"/>
      <w:bookmarkStart w:id="8" w:name="_Toc45883252"/>
      <w:bookmarkStart w:id="9" w:name="_Toc51763533"/>
      <w:bookmarkStart w:id="10" w:name="_Toc52266348"/>
      <w:bookmarkStart w:id="11" w:name="_Toc64445126"/>
      <w:ins w:id="12" w:author="作者">
        <w:r>
          <w:t>8.4</w:t>
        </w:r>
        <w:proofErr w:type="gramStart"/>
        <w:r>
          <w:t>.x.1</w:t>
        </w:r>
        <w:proofErr w:type="gramEnd"/>
        <w:r>
          <w:tab/>
        </w:r>
        <w:bookmarkEnd w:id="7"/>
        <w:bookmarkEnd w:id="8"/>
        <w:bookmarkEnd w:id="9"/>
        <w:bookmarkEnd w:id="10"/>
        <w:bookmarkEnd w:id="11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:rsidR="00D77144" w:rsidRDefault="00D77144" w:rsidP="00D771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Huawei" w:date="2021-08-25T18:44:00Z"/>
          <w:rFonts w:eastAsia="宋体"/>
        </w:rPr>
      </w:pPr>
      <w:ins w:id="14" w:author="作者">
        <w:del w:id="15" w:author="Huawei" w:date="2021-08-25T18:44:00Z">
          <w:r w:rsidRPr="00FA1EE6" w:rsidDel="007516C9">
            <w:rPr>
              <w:rFonts w:eastAsia="宋体"/>
            </w:rPr>
            <w:object w:dxaOrig="9720" w:dyaOrig="50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1.75pt;height:152.95pt" o:ole="">
                <v:imagedata r:id="rId7" o:title=""/>
              </v:shape>
              <o:OLEObject Type="Embed" ProgID="Mscgen.Chart" ShapeID="_x0000_i1025" DrawAspect="Content" ObjectID="_1691436626" r:id="rId8"/>
            </w:object>
          </w:r>
        </w:del>
      </w:ins>
    </w:p>
    <w:p w:rsidR="007516C9" w:rsidRPr="00FA1EE6" w:rsidRDefault="007516C9" w:rsidP="00D771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" w:author="作者"/>
          <w:rFonts w:ascii="Arial" w:hAnsi="Arial"/>
          <w:b/>
          <w:lang w:eastAsia="en-GB"/>
        </w:rPr>
      </w:pPr>
      <w:ins w:id="17" w:author="Huawei" w:date="2021-08-25T18:44:00Z">
        <w:r w:rsidRPr="00FA1EE6">
          <w:rPr>
            <w:rFonts w:eastAsia="宋体"/>
          </w:rPr>
          <w:object w:dxaOrig="9720" w:dyaOrig="4770">
            <v:shape id="_x0000_i1026" type="#_x0000_t75" style="width:291.75pt;height:143.4pt" o:ole="">
              <v:imagedata r:id="rId9" o:title=""/>
            </v:shape>
            <o:OLEObject Type="Embed" ProgID="Mscgen.Chart" ShapeID="_x0000_i1026" DrawAspect="Content" ObjectID="_1691436627" r:id="rId10"/>
          </w:object>
        </w:r>
      </w:ins>
    </w:p>
    <w:p w:rsidR="00D77144" w:rsidRPr="00FA1EE6" w:rsidRDefault="00D77144" w:rsidP="00D771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" w:author="作者"/>
          <w:rFonts w:ascii="Arial" w:hAnsi="Arial"/>
          <w:b/>
          <w:lang w:eastAsia="en-GB"/>
        </w:rPr>
      </w:pPr>
      <w:ins w:id="19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20" w:author="作者"/>
          <w:lang w:eastAsia="zh-CN"/>
        </w:rPr>
      </w:pPr>
      <w:ins w:id="21" w:author="作者">
        <w:r>
          <w:rPr>
            <w:lang w:eastAsia="zh-CN"/>
          </w:rPr>
          <w:lastRenderedPageBreak/>
          <w:t>1. The MN sends the SN addition Request towards the SN, indicates the request of SCG deactivation.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22" w:author="作者"/>
          <w:lang w:eastAsia="zh-CN"/>
        </w:rPr>
      </w:pPr>
      <w:ins w:id="23" w:author="作者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 xml:space="preserve">setup bearer context and indicates that the SCG is </w:t>
        </w:r>
      </w:ins>
      <w:ins w:id="24" w:author="Huawei1" w:date="2021-07-14T15:27:00Z">
        <w:r w:rsidR="007F310D">
          <w:rPr>
            <w:lang w:eastAsia="zh-CN"/>
          </w:rPr>
          <w:t xml:space="preserve">to be </w:t>
        </w:r>
      </w:ins>
      <w:ins w:id="25" w:author="作者">
        <w:r>
          <w:rPr>
            <w:lang w:eastAsia="zh-CN"/>
          </w:rPr>
          <w:t>deactivated.</w:t>
        </w:r>
      </w:ins>
    </w:p>
    <w:p w:rsidR="00D77144" w:rsidRPr="000A59C4" w:rsidRDefault="00D77144" w:rsidP="00D77144">
      <w:pPr>
        <w:pStyle w:val="EditorsNote"/>
        <w:rPr>
          <w:ins w:id="26" w:author="作者"/>
        </w:rPr>
      </w:pPr>
      <w:ins w:id="27" w:author="作者">
        <w:r w:rsidRPr="000A59C4">
          <w:t>Editor’s note: It is FFS if the UP shall be informed about the status of the SCG resources.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28" w:author="作者"/>
        </w:rPr>
      </w:pPr>
      <w:ins w:id="29" w:author="作者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30" w:author="作者"/>
          <w:lang w:eastAsia="zh-CN"/>
        </w:rPr>
      </w:pPr>
      <w:ins w:id="31" w:author="作者">
        <w:r>
          <w:t>4.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32" w:author="作者"/>
        </w:rPr>
      </w:pPr>
      <w:ins w:id="33" w:author="作者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SN-CU-CP</w:t>
        </w:r>
        <w:del w:id="34" w:author="Huawei" w:date="2021-08-25T18:44:00Z">
          <w:r w:rsidDel="007516C9">
            <w:rPr>
              <w:lang w:eastAsia="zh-CN"/>
            </w:rPr>
            <w:delText xml:space="preserve">, indicates </w:delText>
          </w:r>
        </w:del>
      </w:ins>
      <w:ins w:id="35" w:author="Huawei1" w:date="2021-07-14T15:00:00Z">
        <w:del w:id="36" w:author="Huawei" w:date="2021-08-25T18:44:00Z">
          <w:r w:rsidR="00D664F0" w:rsidDel="007516C9">
            <w:rPr>
              <w:lang w:eastAsia="zh-CN"/>
            </w:rPr>
            <w:delText xml:space="preserve">that </w:delText>
          </w:r>
        </w:del>
      </w:ins>
      <w:ins w:id="37" w:author="作者">
        <w:del w:id="38" w:author="Huawei" w:date="2021-08-25T18:44:00Z">
          <w:r w:rsidDel="007516C9">
            <w:rPr>
              <w:lang w:eastAsia="zh-CN"/>
            </w:rPr>
            <w:delText xml:space="preserve">the </w:delText>
          </w:r>
          <w:r w:rsidDel="007516C9">
            <w:delText xml:space="preserve">SCG </w:delText>
          </w:r>
        </w:del>
      </w:ins>
      <w:ins w:id="39" w:author="Huawei1" w:date="2021-07-14T15:00:00Z">
        <w:del w:id="40" w:author="Huawei" w:date="2021-08-25T18:44:00Z">
          <w:r w:rsidR="00D664F0" w:rsidDel="007516C9">
            <w:delText xml:space="preserve">is </w:delText>
          </w:r>
        </w:del>
      </w:ins>
      <w:ins w:id="41" w:author="作者">
        <w:del w:id="42" w:author="Huawei" w:date="2021-08-25T18:44:00Z">
          <w:r w:rsidDel="007516C9">
            <w:delText>deactivat</w:delText>
          </w:r>
        </w:del>
      </w:ins>
      <w:ins w:id="43" w:author="Huawei1" w:date="2021-07-14T15:00:00Z">
        <w:del w:id="44" w:author="Huawei" w:date="2021-08-25T18:44:00Z">
          <w:r w:rsidR="00D664F0" w:rsidDel="007516C9">
            <w:delText>ed</w:delText>
          </w:r>
        </w:del>
      </w:ins>
      <w:ins w:id="45" w:author="作者">
        <w:del w:id="46" w:author="Huawei" w:date="2021-08-25T18:44:00Z">
          <w:r w:rsidDel="007516C9">
            <w:delText>ion</w:delText>
          </w:r>
        </w:del>
        <w:r>
          <w:t>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47" w:author="作者"/>
          <w:lang w:eastAsia="zh-CN"/>
        </w:rPr>
      </w:pPr>
      <w:ins w:id="48" w:author="作者">
        <w:r>
          <w:rPr>
            <w:lang w:eastAsia="zh-CN"/>
          </w:rPr>
          <w:t>6. The SN</w:t>
        </w:r>
        <w:del w:id="49" w:author="Huawei" w:date="2021-08-24T18:25:00Z">
          <w:r w:rsidDel="008C0BB3">
            <w:rPr>
              <w:lang w:eastAsia="zh-CN"/>
            </w:rPr>
            <w:delText>-CU-CP</w:delText>
          </w:r>
        </w:del>
        <w:r>
          <w:rPr>
            <w:lang w:eastAsia="zh-CN"/>
          </w:rPr>
          <w:t xml:space="preserve"> sends the SN addition Request Acknowledge towards the MN</w:t>
        </w:r>
        <w:del w:id="50" w:author="Huawei" w:date="2021-08-25T18:45:00Z">
          <w:r w:rsidDel="007516C9">
            <w:rPr>
              <w:lang w:eastAsia="zh-CN"/>
            </w:rPr>
            <w:delText xml:space="preserve">, indicates </w:delText>
          </w:r>
        </w:del>
      </w:ins>
      <w:ins w:id="51" w:author="Huawei1" w:date="2021-07-14T15:00:00Z">
        <w:del w:id="52" w:author="Huawei" w:date="2021-08-25T18:45:00Z">
          <w:r w:rsidR="00D664F0" w:rsidDel="007516C9">
            <w:rPr>
              <w:lang w:eastAsia="zh-CN"/>
            </w:rPr>
            <w:delText xml:space="preserve">that </w:delText>
          </w:r>
        </w:del>
      </w:ins>
      <w:ins w:id="53" w:author="作者">
        <w:del w:id="54" w:author="Huawei" w:date="2021-08-25T18:45:00Z">
          <w:r w:rsidDel="007516C9">
            <w:rPr>
              <w:lang w:eastAsia="zh-CN"/>
            </w:rPr>
            <w:delText xml:space="preserve">the SCG </w:delText>
          </w:r>
        </w:del>
      </w:ins>
      <w:ins w:id="55" w:author="Huawei1" w:date="2021-07-14T15:00:00Z">
        <w:del w:id="56" w:author="Huawei" w:date="2021-08-25T18:45:00Z">
          <w:r w:rsidR="00D664F0" w:rsidDel="007516C9">
            <w:rPr>
              <w:lang w:eastAsia="zh-CN"/>
            </w:rPr>
            <w:delText xml:space="preserve">is </w:delText>
          </w:r>
        </w:del>
      </w:ins>
      <w:ins w:id="57" w:author="作者">
        <w:del w:id="58" w:author="Huawei" w:date="2021-08-25T18:45:00Z">
          <w:r w:rsidDel="007516C9">
            <w:rPr>
              <w:lang w:eastAsia="zh-CN"/>
            </w:rPr>
            <w:delText>deactivat</w:delText>
          </w:r>
        </w:del>
      </w:ins>
      <w:ins w:id="59" w:author="Huawei1" w:date="2021-07-14T15:00:00Z">
        <w:del w:id="60" w:author="Huawei" w:date="2021-08-25T18:45:00Z">
          <w:r w:rsidR="00D664F0" w:rsidDel="007516C9">
            <w:rPr>
              <w:lang w:eastAsia="zh-CN"/>
            </w:rPr>
            <w:delText>ed</w:delText>
          </w:r>
        </w:del>
      </w:ins>
      <w:ins w:id="61" w:author="作者">
        <w:del w:id="62" w:author="Huawei" w:date="2021-08-25T18:45:00Z">
          <w:r w:rsidDel="007516C9">
            <w:rPr>
              <w:lang w:eastAsia="zh-CN"/>
            </w:rPr>
            <w:delText>ion</w:delText>
          </w:r>
        </w:del>
        <w:r>
          <w:rPr>
            <w:lang w:eastAsia="zh-CN"/>
          </w:rPr>
          <w:t>.</w:t>
        </w:r>
      </w:ins>
    </w:p>
    <w:p w:rsidR="00D77144" w:rsidRPr="009533DF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63" w:author="作者"/>
          <w:lang w:eastAsia="zh-CN"/>
        </w:rPr>
      </w:pPr>
    </w:p>
    <w:p w:rsidR="00D77144" w:rsidRDefault="00D77144" w:rsidP="00D77144">
      <w:pPr>
        <w:pStyle w:val="41"/>
        <w:ind w:leftChars="-9" w:left="1400"/>
        <w:rPr>
          <w:ins w:id="64" w:author="作者"/>
        </w:rPr>
      </w:pPr>
      <w:ins w:id="65" w:author="作者">
        <w:r>
          <w:t>8.4</w:t>
        </w:r>
        <w:proofErr w:type="gramStart"/>
        <w:r>
          <w:t>.x.2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jc w:val="center"/>
        <w:textAlignment w:val="baseline"/>
        <w:rPr>
          <w:ins w:id="66" w:author="Huawei" w:date="2021-08-25T18:40:00Z"/>
          <w:rFonts w:eastAsia="宋体"/>
        </w:rPr>
      </w:pPr>
      <w:ins w:id="67" w:author="作者">
        <w:del w:id="68" w:author="Huawei" w:date="2021-08-25T18:40:00Z">
          <w:r w:rsidRPr="00FA1EE6" w:rsidDel="00EC67F3">
            <w:rPr>
              <w:rFonts w:eastAsia="宋体"/>
            </w:rPr>
            <w:object w:dxaOrig="11062" w:dyaOrig="5310">
              <v:shape id="_x0000_i1027" type="#_x0000_t75" style="width:334.65pt;height:162.15pt" o:ole="">
                <v:imagedata r:id="rId11" o:title=""/>
              </v:shape>
              <o:OLEObject Type="Embed" ProgID="Mscgen.Chart" ShapeID="_x0000_i1027" DrawAspect="Content" ObjectID="_1691436628" r:id="rId12"/>
            </w:object>
          </w:r>
        </w:del>
      </w:ins>
    </w:p>
    <w:p w:rsidR="00EC67F3" w:rsidRDefault="00EC67F3" w:rsidP="00D77144">
      <w:pPr>
        <w:overflowPunct w:val="0"/>
        <w:autoSpaceDE w:val="0"/>
        <w:autoSpaceDN w:val="0"/>
        <w:adjustRightInd w:val="0"/>
        <w:jc w:val="center"/>
        <w:textAlignment w:val="baseline"/>
        <w:rPr>
          <w:ins w:id="69" w:author="作者"/>
          <w:rFonts w:eastAsia="宋体"/>
        </w:rPr>
      </w:pPr>
      <w:ins w:id="70" w:author="Huawei" w:date="2021-08-25T18:40:00Z">
        <w:r w:rsidRPr="00FA1EE6">
          <w:rPr>
            <w:rFonts w:eastAsia="宋体"/>
          </w:rPr>
          <w:object w:dxaOrig="11062" w:dyaOrig="5632">
            <v:shape id="_x0000_i1028" type="#_x0000_t75" style="width:334.65pt;height:171.95pt" o:ole="">
              <v:imagedata r:id="rId13" o:title=""/>
            </v:shape>
            <o:OLEObject Type="Embed" ProgID="Mscgen.Chart" ShapeID="_x0000_i1028" DrawAspect="Content" ObjectID="_1691436629" r:id="rId14"/>
          </w:object>
        </w:r>
      </w:ins>
    </w:p>
    <w:p w:rsidR="00D77144" w:rsidRPr="00FA1EE6" w:rsidRDefault="00D77144" w:rsidP="00D771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1" w:author="作者"/>
          <w:rFonts w:ascii="Arial" w:hAnsi="Arial"/>
          <w:b/>
          <w:lang w:eastAsia="en-GB"/>
        </w:rPr>
      </w:pPr>
      <w:ins w:id="72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.2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73" w:author="作者"/>
          <w:lang w:eastAsia="zh-CN"/>
        </w:rPr>
      </w:pPr>
      <w:ins w:id="74" w:author="作者">
        <w:r>
          <w:rPr>
            <w:lang w:eastAsia="zh-CN"/>
          </w:rPr>
          <w:t>1. SCG is activated.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75" w:author="作者"/>
          <w:lang w:eastAsia="zh-CN"/>
        </w:rPr>
      </w:pPr>
      <w:ins w:id="76" w:author="作者">
        <w:r>
          <w:rPr>
            <w:lang w:eastAsia="zh-CN"/>
          </w:rPr>
          <w:t>2. The MN sends the SN Modification Request towards the SN, indicates the request of SCG deactivation.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77" w:author="作者"/>
          <w:lang w:eastAsia="zh-CN"/>
        </w:rPr>
      </w:pPr>
      <w:ins w:id="78" w:author="作者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</w:ins>
      <w:ins w:id="79" w:author="Huawei1" w:date="2021-07-14T15:32:00Z">
        <w:r w:rsidR="007F2666">
          <w:rPr>
            <w:lang w:eastAsia="zh-CN"/>
          </w:rPr>
          <w:t>,</w:t>
        </w:r>
      </w:ins>
      <w:ins w:id="80" w:author="作者">
        <w:r w:rsidRPr="00FA1EE6">
          <w:rPr>
            <w:lang w:eastAsia="zh-CN"/>
          </w:rPr>
          <w:t xml:space="preserve"> </w:t>
        </w:r>
        <w:del w:id="81" w:author="Huawei1" w:date="2021-07-14T15:32:00Z">
          <w:r w:rsidRPr="00FA1EE6" w:rsidDel="007F2666">
            <w:rPr>
              <w:lang w:eastAsia="zh-CN"/>
            </w:rPr>
            <w:delText xml:space="preserve">to </w:delText>
          </w:r>
        </w:del>
        <w:r>
          <w:rPr>
            <w:lang w:eastAsia="zh-CN"/>
          </w:rPr>
          <w:t>indicate</w:t>
        </w:r>
      </w:ins>
      <w:ins w:id="82" w:author="Huawei1" w:date="2021-07-14T15:32:00Z">
        <w:r w:rsidR="007F2666">
          <w:rPr>
            <w:lang w:eastAsia="zh-CN"/>
          </w:rPr>
          <w:t>s</w:t>
        </w:r>
      </w:ins>
      <w:ins w:id="83" w:author="作者">
        <w:r>
          <w:rPr>
            <w:lang w:eastAsia="zh-CN"/>
          </w:rPr>
          <w:t xml:space="preserve"> that the SCG is </w:t>
        </w:r>
      </w:ins>
      <w:ins w:id="84" w:author="Huawei1" w:date="2021-07-14T15:28:00Z">
        <w:r w:rsidR="007F310D">
          <w:rPr>
            <w:lang w:eastAsia="zh-CN"/>
          </w:rPr>
          <w:t xml:space="preserve">to be </w:t>
        </w:r>
      </w:ins>
      <w:ins w:id="85" w:author="作者">
        <w:r>
          <w:rPr>
            <w:lang w:eastAsia="zh-CN"/>
          </w:rPr>
          <w:t>deactivated.</w:t>
        </w:r>
      </w:ins>
    </w:p>
    <w:p w:rsidR="00D77144" w:rsidRPr="000A59C4" w:rsidRDefault="00D77144" w:rsidP="00D77144">
      <w:pPr>
        <w:pStyle w:val="EditorsNote"/>
        <w:rPr>
          <w:ins w:id="86" w:author="作者"/>
        </w:rPr>
      </w:pPr>
      <w:ins w:id="87" w:author="作者">
        <w:r w:rsidRPr="000A59C4">
          <w:t>Editor’s note: It is FFS if the UP shall be informed about the status of the SCG resources.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88" w:author="作者"/>
        </w:rPr>
      </w:pPr>
      <w:ins w:id="89" w:author="作者">
        <w:r>
          <w:rPr>
            <w:lang w:eastAsia="zh-CN"/>
          </w:rPr>
          <w:lastRenderedPageBreak/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90" w:author="作者"/>
          <w:lang w:eastAsia="zh-CN"/>
        </w:rPr>
      </w:pPr>
      <w:ins w:id="91" w:author="作者">
        <w:r>
          <w:t>5.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92" w:author="作者"/>
        </w:rPr>
      </w:pPr>
      <w:ins w:id="93" w:author="作者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</w:ins>
      <w:ins w:id="94" w:author="Huawei1" w:date="2021-07-14T15:13:00Z">
        <w:r w:rsidR="00D72BEF">
          <w:rPr>
            <w:lang w:eastAsia="zh-CN"/>
          </w:rPr>
          <w:t>, indicates that the SCG is deactiv</w:t>
        </w:r>
      </w:ins>
      <w:ins w:id="95" w:author="Huawei1" w:date="2021-07-14T15:14:00Z">
        <w:r w:rsidR="00D72BEF">
          <w:rPr>
            <w:lang w:eastAsia="zh-CN"/>
          </w:rPr>
          <w:t>at</w:t>
        </w:r>
      </w:ins>
      <w:ins w:id="96" w:author="Huawei1" w:date="2021-07-14T15:13:00Z">
        <w:r w:rsidR="00D72BEF">
          <w:rPr>
            <w:lang w:eastAsia="zh-CN"/>
          </w:rPr>
          <w:t>ed</w:t>
        </w:r>
      </w:ins>
      <w:ins w:id="97" w:author="作者">
        <w:r>
          <w:t>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98" w:author="作者"/>
          <w:lang w:eastAsia="zh-CN"/>
        </w:rPr>
      </w:pPr>
      <w:ins w:id="99" w:author="作者">
        <w:r>
          <w:rPr>
            <w:lang w:eastAsia="zh-CN"/>
          </w:rPr>
          <w:t>7. The SN</w:t>
        </w:r>
        <w:del w:id="100" w:author="Huawei" w:date="2021-08-24T18:25:00Z">
          <w:r w:rsidDel="008C0BB3">
            <w:rPr>
              <w:lang w:eastAsia="zh-CN"/>
            </w:rPr>
            <w:delText>-CU-CP</w:delText>
          </w:r>
        </w:del>
        <w:r>
          <w:rPr>
            <w:lang w:eastAsia="zh-CN"/>
          </w:rPr>
          <w:t xml:space="preserve"> sends the SN Modification Request Acknowledge towards the MN</w:t>
        </w:r>
      </w:ins>
      <w:ins w:id="101" w:author="Huawei1" w:date="2021-07-14T15:13:00Z">
        <w:r w:rsidR="00D72BEF">
          <w:rPr>
            <w:lang w:eastAsia="zh-CN"/>
          </w:rPr>
          <w:t>, indicates that the SC</w:t>
        </w:r>
      </w:ins>
      <w:ins w:id="102" w:author="Huawei1" w:date="2021-07-14T15:14:00Z">
        <w:r w:rsidR="00D72BEF">
          <w:rPr>
            <w:lang w:eastAsia="zh-CN"/>
          </w:rPr>
          <w:t>G is deactivated</w:t>
        </w:r>
      </w:ins>
      <w:ins w:id="103" w:author="作者">
        <w:r>
          <w:rPr>
            <w:lang w:eastAsia="zh-CN"/>
          </w:rPr>
          <w:t>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04" w:author="作者"/>
          <w:b/>
          <w:lang w:eastAsia="en-GB"/>
        </w:rPr>
      </w:pPr>
    </w:p>
    <w:p w:rsidR="00D77144" w:rsidRPr="00603A57" w:rsidRDefault="00D77144" w:rsidP="00D77144">
      <w:pPr>
        <w:pStyle w:val="41"/>
        <w:ind w:leftChars="-9" w:left="1400"/>
        <w:rPr>
          <w:ins w:id="105" w:author="作者"/>
        </w:rPr>
      </w:pPr>
      <w:ins w:id="106" w:author="作者">
        <w:r>
          <w:t>8.4</w:t>
        </w:r>
        <w:proofErr w:type="gramStart"/>
        <w:r>
          <w:t>.x.3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07" w:author="作者"/>
          <w:b/>
          <w:lang w:eastAsia="en-GB"/>
        </w:rPr>
      </w:pPr>
    </w:p>
    <w:p w:rsidR="00D77144" w:rsidRDefault="00D77144" w:rsidP="00D77144">
      <w:pPr>
        <w:overflowPunct w:val="0"/>
        <w:autoSpaceDE w:val="0"/>
        <w:autoSpaceDN w:val="0"/>
        <w:adjustRightInd w:val="0"/>
        <w:jc w:val="center"/>
        <w:textAlignment w:val="baseline"/>
        <w:rPr>
          <w:ins w:id="108" w:author="Huawei" w:date="2021-08-25T18:41:00Z"/>
          <w:rFonts w:eastAsia="宋体"/>
        </w:rPr>
      </w:pPr>
      <w:ins w:id="109" w:author="作者">
        <w:del w:id="110" w:author="Huawei" w:date="2021-08-25T18:41:00Z">
          <w:r w:rsidRPr="00FA1EE6" w:rsidDel="00EC67F3">
            <w:rPr>
              <w:rFonts w:eastAsia="宋体"/>
            </w:rPr>
            <w:object w:dxaOrig="11062" w:dyaOrig="5310">
              <v:shape id="_x0000_i1029" type="#_x0000_t75" style="width:332.35pt;height:159pt" o:ole="">
                <v:imagedata r:id="rId15" o:title=""/>
              </v:shape>
              <o:OLEObject Type="Embed" ProgID="Mscgen.Chart" ShapeID="_x0000_i1029" DrawAspect="Content" ObjectID="_1691436630" r:id="rId16"/>
            </w:object>
          </w:r>
        </w:del>
      </w:ins>
    </w:p>
    <w:p w:rsidR="00EC67F3" w:rsidRDefault="00EC67F3" w:rsidP="00D77144">
      <w:pPr>
        <w:overflowPunct w:val="0"/>
        <w:autoSpaceDE w:val="0"/>
        <w:autoSpaceDN w:val="0"/>
        <w:adjustRightInd w:val="0"/>
        <w:jc w:val="center"/>
        <w:textAlignment w:val="baseline"/>
        <w:rPr>
          <w:ins w:id="111" w:author="作者"/>
          <w:rFonts w:eastAsia="宋体"/>
        </w:rPr>
      </w:pPr>
      <w:ins w:id="112" w:author="Huawei" w:date="2021-08-25T18:41:00Z">
        <w:r w:rsidRPr="00FA1EE6">
          <w:rPr>
            <w:rFonts w:eastAsia="宋体"/>
          </w:rPr>
          <w:object w:dxaOrig="11062" w:dyaOrig="5632">
            <v:shape id="_x0000_i1030" type="#_x0000_t75" style="width:332.35pt;height:168.75pt" o:ole="">
              <v:imagedata r:id="rId17" o:title=""/>
            </v:shape>
            <o:OLEObject Type="Embed" ProgID="Mscgen.Chart" ShapeID="_x0000_i1030" DrawAspect="Content" ObjectID="_1691436631" r:id="rId18"/>
          </w:object>
        </w:r>
      </w:ins>
    </w:p>
    <w:p w:rsidR="00D77144" w:rsidRPr="00FA1EE6" w:rsidRDefault="00D77144" w:rsidP="00D771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3" w:author="作者"/>
          <w:rFonts w:ascii="Arial" w:hAnsi="Arial"/>
          <w:b/>
          <w:lang w:eastAsia="en-GB"/>
        </w:rPr>
      </w:pPr>
      <w:ins w:id="114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.3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15" w:author="作者"/>
          <w:lang w:eastAsia="zh-CN"/>
        </w:rPr>
      </w:pPr>
      <w:ins w:id="116" w:author="作者">
        <w:r>
          <w:rPr>
            <w:lang w:eastAsia="zh-CN"/>
          </w:rPr>
          <w:t>1. SCG is deactivated.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17" w:author="作者"/>
          <w:lang w:eastAsia="zh-CN"/>
        </w:rPr>
      </w:pPr>
      <w:ins w:id="118" w:author="作者">
        <w:r>
          <w:rPr>
            <w:lang w:eastAsia="zh-CN"/>
          </w:rPr>
          <w:t>2. MN sends the SN Modification Request towards the SN, indicates the request of SCG activation.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19" w:author="作者"/>
          <w:lang w:eastAsia="zh-CN"/>
        </w:rPr>
      </w:pPr>
      <w:ins w:id="120" w:author="作者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</w:ins>
      <w:ins w:id="121" w:author="Huawei1" w:date="2021-07-14T15:33:00Z">
        <w:r w:rsidR="007F2666">
          <w:rPr>
            <w:lang w:eastAsia="zh-CN"/>
          </w:rPr>
          <w:t>,</w:t>
        </w:r>
      </w:ins>
      <w:ins w:id="122" w:author="作者">
        <w:r w:rsidRPr="00FA1EE6">
          <w:rPr>
            <w:lang w:eastAsia="zh-CN"/>
          </w:rPr>
          <w:t xml:space="preserve"> </w:t>
        </w:r>
        <w:del w:id="123" w:author="Huawei1" w:date="2021-07-14T15:33:00Z">
          <w:r w:rsidRPr="00FA1EE6" w:rsidDel="007F2666">
            <w:rPr>
              <w:lang w:eastAsia="zh-CN"/>
            </w:rPr>
            <w:delText xml:space="preserve">to </w:delText>
          </w:r>
        </w:del>
        <w:r>
          <w:rPr>
            <w:lang w:eastAsia="zh-CN"/>
          </w:rPr>
          <w:t>indicate</w:t>
        </w:r>
      </w:ins>
      <w:ins w:id="124" w:author="Huawei1" w:date="2021-07-14T15:33:00Z">
        <w:r w:rsidR="007F2666">
          <w:rPr>
            <w:lang w:eastAsia="zh-CN"/>
          </w:rPr>
          <w:t>s</w:t>
        </w:r>
      </w:ins>
      <w:ins w:id="125" w:author="作者">
        <w:r>
          <w:rPr>
            <w:lang w:eastAsia="zh-CN"/>
          </w:rPr>
          <w:t xml:space="preserve"> </w:t>
        </w:r>
      </w:ins>
      <w:ins w:id="126" w:author="Huawei1" w:date="2021-07-14T15:29:00Z">
        <w:r w:rsidR="007F310D">
          <w:rPr>
            <w:lang w:eastAsia="zh-CN"/>
          </w:rPr>
          <w:t xml:space="preserve">that the </w:t>
        </w:r>
      </w:ins>
      <w:ins w:id="127" w:author="作者">
        <w:r>
          <w:rPr>
            <w:lang w:eastAsia="zh-CN"/>
          </w:rPr>
          <w:t xml:space="preserve">SCG is </w:t>
        </w:r>
      </w:ins>
      <w:ins w:id="128" w:author="Huawei1" w:date="2021-07-14T15:29:00Z">
        <w:r w:rsidR="007F310D">
          <w:rPr>
            <w:lang w:eastAsia="zh-CN"/>
          </w:rPr>
          <w:t xml:space="preserve">to be </w:t>
        </w:r>
      </w:ins>
      <w:ins w:id="129" w:author="作者">
        <w:r>
          <w:rPr>
            <w:lang w:eastAsia="zh-CN"/>
          </w:rPr>
          <w:t>activated.</w:t>
        </w:r>
      </w:ins>
    </w:p>
    <w:p w:rsidR="00D77144" w:rsidRPr="000A59C4" w:rsidRDefault="00D77144" w:rsidP="00D77144">
      <w:pPr>
        <w:pStyle w:val="EditorsNote"/>
        <w:rPr>
          <w:ins w:id="130" w:author="作者"/>
        </w:rPr>
      </w:pPr>
      <w:ins w:id="131" w:author="作者">
        <w:r w:rsidRPr="000A59C4">
          <w:t>Editor’s note: It is FFS if the UP shall be informed about the status of the SCG resources.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32" w:author="作者"/>
        </w:rPr>
      </w:pPr>
      <w:ins w:id="133" w:author="作者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34" w:author="作者"/>
          <w:lang w:eastAsia="zh-CN"/>
        </w:rPr>
      </w:pPr>
      <w:ins w:id="135" w:author="作者">
        <w:r>
          <w:t>5.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36" w:author="作者"/>
        </w:rPr>
      </w:pPr>
      <w:ins w:id="137" w:author="作者">
        <w:r>
          <w:rPr>
            <w:lang w:eastAsia="zh-CN"/>
          </w:rPr>
          <w:lastRenderedPageBreak/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</w:ins>
      <w:ins w:id="138" w:author="Huawei1" w:date="2021-07-14T15:20:00Z">
        <w:r w:rsidR="00D72BEF">
          <w:rPr>
            <w:lang w:eastAsia="zh-CN"/>
          </w:rPr>
          <w:t>, indicates that the SCG is activated.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39" w:author="作者"/>
          <w:b/>
          <w:lang w:eastAsia="en-GB"/>
        </w:rPr>
      </w:pPr>
      <w:ins w:id="140" w:author="作者">
        <w:r>
          <w:rPr>
            <w:lang w:eastAsia="zh-CN"/>
          </w:rPr>
          <w:t>7. The SN</w:t>
        </w:r>
        <w:del w:id="141" w:author="Huawei" w:date="2021-08-24T18:26:00Z">
          <w:r w:rsidDel="008C0BB3">
            <w:rPr>
              <w:lang w:eastAsia="zh-CN"/>
            </w:rPr>
            <w:delText>-CU-CP</w:delText>
          </w:r>
        </w:del>
        <w:r>
          <w:rPr>
            <w:lang w:eastAsia="zh-CN"/>
          </w:rPr>
          <w:t xml:space="preserve"> sends the SN Modification Request Acknowledge towards the MN</w:t>
        </w:r>
      </w:ins>
      <w:ins w:id="142" w:author="Huawei1" w:date="2021-07-14T15:20:00Z">
        <w:r w:rsidR="00D72BEF">
          <w:rPr>
            <w:lang w:eastAsia="zh-CN"/>
          </w:rPr>
          <w:t>, indicates that the SCG is activated</w:t>
        </w:r>
      </w:ins>
      <w:ins w:id="143" w:author="作者">
        <w:r>
          <w:rPr>
            <w:lang w:eastAsia="zh-CN"/>
          </w:rPr>
          <w:t>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44" w:author="作者"/>
          <w:b/>
          <w:lang w:eastAsia="en-GB"/>
        </w:rPr>
      </w:pPr>
    </w:p>
    <w:p w:rsidR="00D77144" w:rsidRPr="00603A57" w:rsidRDefault="00D77144" w:rsidP="00D77144">
      <w:pPr>
        <w:pStyle w:val="41"/>
        <w:ind w:leftChars="-9" w:left="1400"/>
        <w:rPr>
          <w:ins w:id="145" w:author="作者"/>
        </w:rPr>
      </w:pPr>
      <w:ins w:id="146" w:author="作者">
        <w:r>
          <w:t>8.4</w:t>
        </w:r>
        <w:proofErr w:type="gramStart"/>
        <w:r>
          <w:t>.x.4</w:t>
        </w:r>
        <w:proofErr w:type="gramEnd"/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jc w:val="center"/>
        <w:textAlignment w:val="baseline"/>
        <w:rPr>
          <w:ins w:id="147" w:author="Huawei" w:date="2021-08-25T18:47:00Z"/>
          <w:rFonts w:eastAsia="宋体"/>
        </w:rPr>
      </w:pPr>
      <w:ins w:id="148" w:author="作者">
        <w:del w:id="149" w:author="Huawei" w:date="2021-08-25T18:47:00Z">
          <w:r w:rsidRPr="00FA1EE6" w:rsidDel="007516C9">
            <w:rPr>
              <w:rFonts w:eastAsia="宋体"/>
            </w:rPr>
            <w:object w:dxaOrig="9795" w:dyaOrig="5310">
              <v:shape id="_x0000_i1031" type="#_x0000_t75" style="width:295.2pt;height:162.15pt" o:ole="">
                <v:imagedata r:id="rId19" o:title=""/>
              </v:shape>
              <o:OLEObject Type="Embed" ProgID="Mscgen.Chart" ShapeID="_x0000_i1031" DrawAspect="Content" ObjectID="_1691436632" r:id="rId20"/>
            </w:object>
          </w:r>
        </w:del>
      </w:ins>
    </w:p>
    <w:p w:rsidR="007516C9" w:rsidRDefault="007516C9" w:rsidP="00D77144">
      <w:pPr>
        <w:overflowPunct w:val="0"/>
        <w:autoSpaceDE w:val="0"/>
        <w:autoSpaceDN w:val="0"/>
        <w:adjustRightInd w:val="0"/>
        <w:jc w:val="center"/>
        <w:textAlignment w:val="baseline"/>
        <w:rPr>
          <w:ins w:id="150" w:author="作者"/>
          <w:rFonts w:eastAsia="宋体"/>
        </w:rPr>
      </w:pPr>
      <w:ins w:id="151" w:author="Huawei" w:date="2021-08-25T18:47:00Z">
        <w:r w:rsidRPr="00FA1EE6">
          <w:rPr>
            <w:rFonts w:eastAsia="宋体"/>
          </w:rPr>
          <w:object w:dxaOrig="9795" w:dyaOrig="5475">
            <v:shape id="_x0000_i1032" type="#_x0000_t75" style="width:295.2pt;height:167.35pt" o:ole="">
              <v:imagedata r:id="rId21" o:title=""/>
            </v:shape>
            <o:OLEObject Type="Embed" ProgID="Mscgen.Chart" ShapeID="_x0000_i1032" DrawAspect="Content" ObjectID="_1691436633" r:id="rId22"/>
          </w:object>
        </w:r>
      </w:ins>
    </w:p>
    <w:p w:rsidR="00D77144" w:rsidRPr="00FA1EE6" w:rsidRDefault="00D77144" w:rsidP="00D771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2" w:author="作者"/>
          <w:rFonts w:ascii="Arial" w:hAnsi="Arial"/>
          <w:b/>
          <w:lang w:eastAsia="en-GB"/>
        </w:rPr>
      </w:pPr>
      <w:ins w:id="153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.4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54" w:author="作者"/>
          <w:lang w:eastAsia="zh-CN"/>
        </w:rPr>
      </w:pPr>
      <w:ins w:id="155" w:author="作者">
        <w:r>
          <w:rPr>
            <w:lang w:eastAsia="zh-CN"/>
          </w:rPr>
          <w:t>1. SCG is activated.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56" w:author="作者"/>
          <w:lang w:eastAsia="zh-CN"/>
        </w:rPr>
      </w:pPr>
      <w:ins w:id="157" w:author="作者">
        <w:r>
          <w:rPr>
            <w:lang w:eastAsia="zh-CN"/>
          </w:rPr>
          <w:t>2. The SN</w:t>
        </w:r>
        <w:del w:id="158" w:author="Huawei" w:date="2021-08-24T18:25:00Z">
          <w:r w:rsidDel="008C0BB3">
            <w:rPr>
              <w:lang w:eastAsia="zh-CN"/>
            </w:rPr>
            <w:delText>-CU-CP</w:delText>
          </w:r>
        </w:del>
        <w:r>
          <w:rPr>
            <w:lang w:eastAsia="zh-CN"/>
          </w:rPr>
          <w:t xml:space="preserve"> sends the SN Modification Require towards the MN, indicates the request of SCG deactivation.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59" w:author="作者"/>
          <w:lang w:eastAsia="zh-CN"/>
        </w:rPr>
      </w:pPr>
      <w:ins w:id="160" w:author="作者">
        <w:r>
          <w:rPr>
            <w:lang w:eastAsia="zh-CN"/>
          </w:rPr>
          <w:t xml:space="preserve">3.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</w:t>
        </w:r>
        <w:del w:id="161" w:author="Huawei" w:date="2021-08-24T18:25:00Z">
          <w:r w:rsidDel="008C0BB3">
            <w:rPr>
              <w:lang w:eastAsia="zh-CN"/>
            </w:rPr>
            <w:delText>-CU-CP</w:delText>
          </w:r>
        </w:del>
        <w:r>
          <w:rPr>
            <w:lang w:eastAsia="zh-CN"/>
          </w:rPr>
          <w:t>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62" w:author="作者"/>
          <w:lang w:eastAsia="zh-CN"/>
        </w:rPr>
      </w:pPr>
      <w:ins w:id="163" w:author="作者">
        <w:r>
          <w:rPr>
            <w:lang w:eastAsia="zh-CN"/>
          </w:rPr>
          <w:t xml:space="preserve">4.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</w:ins>
      <w:ins w:id="164" w:author="Huawei1" w:date="2021-07-14T15:34:00Z">
        <w:r w:rsidR="007F2666">
          <w:rPr>
            <w:lang w:eastAsia="zh-CN"/>
          </w:rPr>
          <w:t>,</w:t>
        </w:r>
      </w:ins>
      <w:ins w:id="165" w:author="作者">
        <w:r w:rsidRPr="00FA1EE6">
          <w:rPr>
            <w:lang w:eastAsia="zh-CN"/>
          </w:rPr>
          <w:t xml:space="preserve"> </w:t>
        </w:r>
        <w:del w:id="166" w:author="Huawei1" w:date="2021-07-14T15:34:00Z">
          <w:r w:rsidRPr="00FA1EE6" w:rsidDel="007F2666">
            <w:rPr>
              <w:lang w:eastAsia="zh-CN"/>
            </w:rPr>
            <w:delText xml:space="preserve">to </w:delText>
          </w:r>
        </w:del>
        <w:r>
          <w:rPr>
            <w:lang w:eastAsia="zh-CN"/>
          </w:rPr>
          <w:t>indicate</w:t>
        </w:r>
      </w:ins>
      <w:ins w:id="167" w:author="Huawei1" w:date="2021-07-14T15:34:00Z">
        <w:r w:rsidR="007F2666">
          <w:rPr>
            <w:lang w:eastAsia="zh-CN"/>
          </w:rPr>
          <w:t>s</w:t>
        </w:r>
      </w:ins>
      <w:ins w:id="168" w:author="作者">
        <w:r>
          <w:rPr>
            <w:lang w:eastAsia="zh-CN"/>
          </w:rPr>
          <w:t xml:space="preserve"> that the SCG is </w:t>
        </w:r>
      </w:ins>
      <w:ins w:id="169" w:author="Huawei1" w:date="2021-07-14T15:30:00Z">
        <w:r w:rsidR="007F310D">
          <w:rPr>
            <w:lang w:eastAsia="zh-CN"/>
          </w:rPr>
          <w:t xml:space="preserve">to be </w:t>
        </w:r>
      </w:ins>
      <w:ins w:id="170" w:author="作者">
        <w:r>
          <w:rPr>
            <w:lang w:eastAsia="zh-CN"/>
          </w:rPr>
          <w:t>deactivated.</w:t>
        </w:r>
      </w:ins>
    </w:p>
    <w:p w:rsidR="00D77144" w:rsidRPr="000A59C4" w:rsidRDefault="00D77144" w:rsidP="00D77144">
      <w:pPr>
        <w:pStyle w:val="EditorsNote"/>
        <w:rPr>
          <w:ins w:id="171" w:author="作者"/>
        </w:rPr>
      </w:pPr>
      <w:ins w:id="172" w:author="作者">
        <w:r w:rsidRPr="000A59C4">
          <w:t>Editor’s note: It is FFS if the UP shall be informed about the status of the SCG resources.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73" w:author="作者"/>
        </w:rPr>
      </w:pPr>
      <w:ins w:id="174" w:author="作者">
        <w:r>
          <w:rPr>
            <w:lang w:eastAsia="zh-CN"/>
          </w:rPr>
          <w:t xml:space="preserve">5.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75" w:author="作者"/>
          <w:lang w:eastAsia="zh-CN"/>
        </w:rPr>
      </w:pPr>
      <w:ins w:id="176" w:author="作者">
        <w:r>
          <w:t>6.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77" w:author="作者"/>
          <w:lang w:eastAsia="zh-CN"/>
        </w:rPr>
      </w:pPr>
      <w:ins w:id="178" w:author="作者">
        <w:r>
          <w:rPr>
            <w:lang w:eastAsia="zh-CN"/>
          </w:rPr>
          <w:t xml:space="preserve">7.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</w:ins>
      <w:ins w:id="179" w:author="Huawei1" w:date="2021-07-14T15:22:00Z">
        <w:r w:rsidR="007F310D">
          <w:rPr>
            <w:lang w:eastAsia="zh-CN"/>
          </w:rPr>
          <w:t xml:space="preserve">, indicates that the SCG </w:t>
        </w:r>
      </w:ins>
      <w:ins w:id="180" w:author="Huawei1" w:date="2021-07-14T15:24:00Z">
        <w:r w:rsidR="007F310D">
          <w:rPr>
            <w:lang w:eastAsia="zh-CN"/>
          </w:rPr>
          <w:t xml:space="preserve">is </w:t>
        </w:r>
      </w:ins>
      <w:ins w:id="181" w:author="Huawei1" w:date="2021-07-14T15:22:00Z">
        <w:r w:rsidR="007F310D">
          <w:rPr>
            <w:lang w:eastAsia="zh-CN"/>
          </w:rPr>
          <w:t>deactivated</w:t>
        </w:r>
      </w:ins>
      <w:ins w:id="182" w:author="作者">
        <w:r>
          <w:t>.</w:t>
        </w:r>
      </w:ins>
    </w:p>
    <w:p w:rsidR="00D77144" w:rsidRPr="00F62681" w:rsidRDefault="00D77144" w:rsidP="00D77144">
      <w:pPr>
        <w:pStyle w:val="EditorsNote"/>
        <w:rPr>
          <w:ins w:id="183" w:author="作者"/>
        </w:rPr>
      </w:pPr>
      <w:ins w:id="184" w:author="作者">
        <w:r w:rsidRPr="00F62681">
          <w:t>Editor's note:</w:t>
        </w:r>
        <w:r w:rsidRPr="00F62681">
          <w:tab/>
          <w:t>Th</w:t>
        </w:r>
        <w:r>
          <w:t>e order of the step 2, 3 and step 4,5,6,7 is FFS.</w:t>
        </w:r>
      </w:ins>
    </w:p>
    <w:p w:rsidR="00D77144" w:rsidRPr="00603A57" w:rsidRDefault="00D77144" w:rsidP="00D77144">
      <w:pPr>
        <w:pStyle w:val="41"/>
        <w:ind w:leftChars="-9" w:left="1400"/>
        <w:rPr>
          <w:ins w:id="185" w:author="作者"/>
        </w:rPr>
      </w:pPr>
      <w:ins w:id="186" w:author="作者">
        <w:r>
          <w:lastRenderedPageBreak/>
          <w:t>8.4</w:t>
        </w:r>
        <w:proofErr w:type="gramStart"/>
        <w:r>
          <w:t>.x.5</w:t>
        </w:r>
        <w:proofErr w:type="gramEnd"/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jc w:val="center"/>
        <w:textAlignment w:val="baseline"/>
        <w:rPr>
          <w:ins w:id="187" w:author="Huawei" w:date="2021-08-25T18:48:00Z"/>
          <w:rFonts w:eastAsia="宋体"/>
        </w:rPr>
      </w:pPr>
      <w:ins w:id="188" w:author="作者">
        <w:del w:id="189" w:author="Huawei" w:date="2021-08-25T18:48:00Z">
          <w:r w:rsidRPr="00FA1EE6" w:rsidDel="007516C9">
            <w:rPr>
              <w:rFonts w:eastAsia="宋体"/>
            </w:rPr>
            <w:object w:dxaOrig="9795" w:dyaOrig="5310">
              <v:shape id="_x0000_i1033" type="#_x0000_t75" style="width:295.2pt;height:162.15pt" o:ole="">
                <v:imagedata r:id="rId23" o:title=""/>
              </v:shape>
              <o:OLEObject Type="Embed" ProgID="Mscgen.Chart" ShapeID="_x0000_i1033" DrawAspect="Content" ObjectID="_1691436634" r:id="rId24"/>
            </w:object>
          </w:r>
        </w:del>
      </w:ins>
    </w:p>
    <w:p w:rsidR="007516C9" w:rsidRDefault="007516C9" w:rsidP="00D77144">
      <w:pPr>
        <w:overflowPunct w:val="0"/>
        <w:autoSpaceDE w:val="0"/>
        <w:autoSpaceDN w:val="0"/>
        <w:adjustRightInd w:val="0"/>
        <w:jc w:val="center"/>
        <w:textAlignment w:val="baseline"/>
        <w:rPr>
          <w:ins w:id="190" w:author="作者"/>
          <w:rFonts w:eastAsia="宋体"/>
        </w:rPr>
      </w:pPr>
      <w:ins w:id="191" w:author="Huawei" w:date="2021-08-25T18:48:00Z">
        <w:r w:rsidRPr="00FA1EE6">
          <w:rPr>
            <w:rFonts w:eastAsia="宋体"/>
          </w:rPr>
          <w:object w:dxaOrig="9795" w:dyaOrig="5475">
            <v:shape id="_x0000_i1034" type="#_x0000_t75" style="width:295.2pt;height:167.35pt" o:ole="">
              <v:imagedata r:id="rId25" o:title=""/>
            </v:shape>
            <o:OLEObject Type="Embed" ProgID="Mscgen.Chart" ShapeID="_x0000_i1034" DrawAspect="Content" ObjectID="_1691436635" r:id="rId26"/>
          </w:object>
        </w:r>
      </w:ins>
    </w:p>
    <w:p w:rsidR="00D77144" w:rsidRPr="00FA1EE6" w:rsidRDefault="00D77144" w:rsidP="00D771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2" w:author="作者"/>
          <w:rFonts w:ascii="Arial" w:hAnsi="Arial"/>
          <w:b/>
          <w:lang w:eastAsia="en-GB"/>
        </w:rPr>
      </w:pPr>
      <w:ins w:id="193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.5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94" w:author="作者"/>
          <w:lang w:eastAsia="zh-CN"/>
        </w:rPr>
      </w:pPr>
      <w:ins w:id="195" w:author="作者">
        <w:r>
          <w:rPr>
            <w:lang w:eastAsia="zh-CN"/>
          </w:rPr>
          <w:t>1. SCG is deactivated.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96" w:author="作者"/>
          <w:lang w:eastAsia="zh-CN"/>
        </w:rPr>
      </w:pPr>
      <w:ins w:id="197" w:author="作者">
        <w:r>
          <w:rPr>
            <w:lang w:eastAsia="zh-CN"/>
          </w:rPr>
          <w:t>2. The SN</w:t>
        </w:r>
        <w:del w:id="198" w:author="Huawei" w:date="2021-08-24T18:26:00Z">
          <w:r w:rsidDel="008C0BB3">
            <w:rPr>
              <w:lang w:eastAsia="zh-CN"/>
            </w:rPr>
            <w:delText>-CU-CP</w:delText>
          </w:r>
        </w:del>
        <w:r>
          <w:rPr>
            <w:lang w:eastAsia="zh-CN"/>
          </w:rPr>
          <w:t xml:space="preserve"> sends the SN Modification Require towards the MN, indicates the request of SCG activation.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199" w:author="作者"/>
          <w:lang w:eastAsia="zh-CN"/>
        </w:rPr>
      </w:pPr>
      <w:ins w:id="200" w:author="作者">
        <w:r>
          <w:rPr>
            <w:lang w:eastAsia="zh-CN"/>
          </w:rPr>
          <w:t xml:space="preserve">3.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</w:t>
        </w:r>
        <w:del w:id="201" w:author="Huawei" w:date="2021-08-24T18:26:00Z">
          <w:r w:rsidDel="008C0BB3">
            <w:rPr>
              <w:lang w:eastAsia="zh-CN"/>
            </w:rPr>
            <w:delText>-CU-CP</w:delText>
          </w:r>
        </w:del>
        <w:r>
          <w:rPr>
            <w:lang w:eastAsia="zh-CN"/>
          </w:rPr>
          <w:t>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202" w:author="作者"/>
          <w:lang w:eastAsia="zh-CN"/>
        </w:rPr>
      </w:pPr>
      <w:ins w:id="203" w:author="作者">
        <w:r>
          <w:rPr>
            <w:lang w:eastAsia="zh-CN"/>
          </w:rPr>
          <w:t xml:space="preserve">4.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</w:ins>
      <w:ins w:id="204" w:author="Huawei1" w:date="2021-07-14T15:34:00Z">
        <w:r w:rsidR="007F2666">
          <w:rPr>
            <w:lang w:eastAsia="zh-CN"/>
          </w:rPr>
          <w:t>,</w:t>
        </w:r>
      </w:ins>
      <w:ins w:id="205" w:author="作者">
        <w:del w:id="206" w:author="Huawei1" w:date="2021-07-14T15:34:00Z">
          <w:r w:rsidRPr="00FA1EE6" w:rsidDel="007F2666">
            <w:rPr>
              <w:lang w:eastAsia="zh-CN"/>
            </w:rPr>
            <w:delText xml:space="preserve"> to</w:delText>
          </w:r>
        </w:del>
        <w:r w:rsidRPr="00FA1EE6">
          <w:rPr>
            <w:lang w:eastAsia="zh-CN"/>
          </w:rPr>
          <w:t xml:space="preserve"> </w:t>
        </w:r>
        <w:r>
          <w:rPr>
            <w:lang w:eastAsia="zh-CN"/>
          </w:rPr>
          <w:t>indicate</w:t>
        </w:r>
      </w:ins>
      <w:ins w:id="207" w:author="Huawei1" w:date="2021-07-14T15:34:00Z">
        <w:r w:rsidR="007F2666">
          <w:rPr>
            <w:lang w:eastAsia="zh-CN"/>
          </w:rPr>
          <w:t>s</w:t>
        </w:r>
      </w:ins>
      <w:ins w:id="208" w:author="作者">
        <w:r>
          <w:rPr>
            <w:lang w:eastAsia="zh-CN"/>
          </w:rPr>
          <w:t xml:space="preserve"> that the SCG is</w:t>
        </w:r>
      </w:ins>
      <w:ins w:id="209" w:author="Huawei1" w:date="2021-07-14T15:32:00Z">
        <w:r w:rsidR="007F2666">
          <w:rPr>
            <w:lang w:eastAsia="zh-CN"/>
          </w:rPr>
          <w:t xml:space="preserve"> to be</w:t>
        </w:r>
      </w:ins>
      <w:ins w:id="210" w:author="作者">
        <w:r>
          <w:rPr>
            <w:lang w:eastAsia="zh-CN"/>
          </w:rPr>
          <w:t xml:space="preserve"> activated.</w:t>
        </w:r>
      </w:ins>
    </w:p>
    <w:p w:rsidR="00D77144" w:rsidRPr="000A59C4" w:rsidRDefault="00D77144" w:rsidP="00D77144">
      <w:pPr>
        <w:pStyle w:val="EditorsNote"/>
        <w:rPr>
          <w:ins w:id="211" w:author="作者"/>
        </w:rPr>
      </w:pPr>
      <w:ins w:id="212" w:author="作者">
        <w:r w:rsidRPr="000A59C4">
          <w:t>Editor’s note: It is FFS if the UP shall be informed about the status of the SCG resources.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213" w:author="作者"/>
        </w:rPr>
      </w:pPr>
      <w:ins w:id="214" w:author="作者">
        <w:r>
          <w:rPr>
            <w:lang w:eastAsia="zh-CN"/>
          </w:rPr>
          <w:t xml:space="preserve">5.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215" w:author="作者"/>
          <w:lang w:eastAsia="zh-CN"/>
        </w:rPr>
      </w:pPr>
      <w:ins w:id="216" w:author="作者">
        <w:r>
          <w:t>6.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:rsidR="00D77144" w:rsidRDefault="00D77144" w:rsidP="00D77144">
      <w:pPr>
        <w:overflowPunct w:val="0"/>
        <w:autoSpaceDE w:val="0"/>
        <w:autoSpaceDN w:val="0"/>
        <w:adjustRightInd w:val="0"/>
        <w:textAlignment w:val="baseline"/>
        <w:rPr>
          <w:ins w:id="217" w:author="作者"/>
        </w:rPr>
      </w:pPr>
      <w:ins w:id="218" w:author="作者">
        <w:r>
          <w:rPr>
            <w:lang w:eastAsia="zh-CN"/>
          </w:rPr>
          <w:t xml:space="preserve">7.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</w:ins>
      <w:ins w:id="219" w:author="Huawei1" w:date="2021-07-14T15:25:00Z">
        <w:r w:rsidR="007F310D">
          <w:rPr>
            <w:lang w:eastAsia="zh-CN"/>
          </w:rPr>
          <w:t>, indicates that the SCG is deactivated</w:t>
        </w:r>
      </w:ins>
      <w:ins w:id="220" w:author="作者">
        <w:r>
          <w:t>.</w:t>
        </w:r>
      </w:ins>
    </w:p>
    <w:p w:rsidR="00D77144" w:rsidRPr="009C71E3" w:rsidRDefault="00D77144" w:rsidP="00D77144">
      <w:pPr>
        <w:pStyle w:val="EditorsNote"/>
      </w:pPr>
      <w:ins w:id="221" w:author="作者">
        <w:r w:rsidRPr="00F62681">
          <w:t>Editor's note:</w:t>
        </w:r>
        <w:r w:rsidRPr="00F62681">
          <w:tab/>
          <w:t>Th</w:t>
        </w:r>
        <w:r>
          <w:t>e order of the step 2, 3 and step 4,5,6,7 is FFS</w:t>
        </w:r>
      </w:ins>
    </w:p>
    <w:p w:rsidR="00D77144" w:rsidRPr="00D77144" w:rsidRDefault="00D77144" w:rsidP="00E87921">
      <w:pPr>
        <w:rPr>
          <w:rFonts w:eastAsiaTheme="minorEastAsia"/>
          <w:b/>
          <w:i/>
          <w:color w:val="0070C0"/>
          <w:sz w:val="21"/>
          <w:highlight w:val="yellow"/>
          <w:lang w:eastAsia="zh-CN"/>
        </w:rPr>
      </w:pPr>
    </w:p>
    <w:p w:rsidR="00E87921" w:rsidRPr="00E87921" w:rsidRDefault="00E87921" w:rsidP="00E87921">
      <w:pPr>
        <w:rPr>
          <w:rFonts w:eastAsiaTheme="minorEastAsia"/>
          <w:b/>
          <w:i/>
          <w:color w:val="0070C0"/>
          <w:sz w:val="21"/>
          <w:lang w:eastAsia="zh-CN"/>
        </w:rPr>
      </w:pPr>
      <w:r w:rsidRPr="00E87921">
        <w:rPr>
          <w:rFonts w:eastAsiaTheme="minorEastAsia"/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rFonts w:eastAsiaTheme="minorEastAsia"/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rFonts w:eastAsiaTheme="minorEastAsia"/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p w:rsidR="00E87921" w:rsidRPr="00E87921" w:rsidRDefault="00E87921" w:rsidP="001551A2">
      <w:pPr>
        <w:rPr>
          <w:rFonts w:eastAsiaTheme="minorEastAsia"/>
          <w:b/>
          <w:i/>
          <w:color w:val="0070C0"/>
          <w:sz w:val="21"/>
          <w:lang w:eastAsia="zh-CN"/>
        </w:rPr>
      </w:pPr>
    </w:p>
    <w:sectPr w:rsidR="00E87921" w:rsidRPr="00E87921"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786" w:rsidRDefault="00C41786">
      <w:r>
        <w:separator/>
      </w:r>
    </w:p>
  </w:endnote>
  <w:endnote w:type="continuationSeparator" w:id="0">
    <w:p w:rsidR="00C41786" w:rsidRDefault="00C4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786" w:rsidRDefault="00C41786">
      <w:r>
        <w:separator/>
      </w:r>
    </w:p>
  </w:footnote>
  <w:footnote w:type="continuationSeparator" w:id="0">
    <w:p w:rsidR="00C41786" w:rsidRDefault="00C41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0C5A04"/>
    <w:multiLevelType w:val="hybridMultilevel"/>
    <w:tmpl w:val="A8008BBC"/>
    <w:lvl w:ilvl="0" w:tplc="3920E53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C126A4"/>
    <w:multiLevelType w:val="hybridMultilevel"/>
    <w:tmpl w:val="831072F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21"/>
  </w:num>
  <w:num w:numId="4">
    <w:abstractNumId w:val="22"/>
  </w:num>
  <w:num w:numId="5">
    <w:abstractNumId w:val="18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0"/>
  </w:num>
  <w:num w:numId="13">
    <w:abstractNumId w:val="7"/>
  </w:num>
  <w:num w:numId="14">
    <w:abstractNumId w:val="17"/>
  </w:num>
  <w:num w:numId="15">
    <w:abstractNumId w:val="19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2"/>
  </w:num>
  <w:num w:numId="37">
    <w:abstractNumId w:val="1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C7326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17D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1B8"/>
    <w:rsid w:val="00132625"/>
    <w:rsid w:val="00135B09"/>
    <w:rsid w:val="00135DAD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93"/>
    <w:rsid w:val="0019227A"/>
    <w:rsid w:val="00195650"/>
    <w:rsid w:val="001977C8"/>
    <w:rsid w:val="00197C7B"/>
    <w:rsid w:val="001A062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9F1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2D6"/>
    <w:rsid w:val="002530BE"/>
    <w:rsid w:val="00253E55"/>
    <w:rsid w:val="00257195"/>
    <w:rsid w:val="002578D8"/>
    <w:rsid w:val="002613A5"/>
    <w:rsid w:val="00261914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2B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648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92F"/>
    <w:rsid w:val="003E3ABC"/>
    <w:rsid w:val="003E4442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6E04"/>
    <w:rsid w:val="00404E93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1EB2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220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2B80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1D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6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DC2"/>
    <w:rsid w:val="00732E28"/>
    <w:rsid w:val="00733013"/>
    <w:rsid w:val="00733D85"/>
    <w:rsid w:val="007359BA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6C9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66CA"/>
    <w:rsid w:val="007678AB"/>
    <w:rsid w:val="007678C0"/>
    <w:rsid w:val="007700E9"/>
    <w:rsid w:val="0077259B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97F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82"/>
    <w:rsid w:val="007E6913"/>
    <w:rsid w:val="007E7FB5"/>
    <w:rsid w:val="007E7FB6"/>
    <w:rsid w:val="007F0E6B"/>
    <w:rsid w:val="007F11E8"/>
    <w:rsid w:val="007F12FC"/>
    <w:rsid w:val="007F1803"/>
    <w:rsid w:val="007F2666"/>
    <w:rsid w:val="007F2759"/>
    <w:rsid w:val="007F310D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1DB2"/>
    <w:rsid w:val="008838A3"/>
    <w:rsid w:val="00883DE9"/>
    <w:rsid w:val="00884DB8"/>
    <w:rsid w:val="00884E52"/>
    <w:rsid w:val="008851E6"/>
    <w:rsid w:val="00885747"/>
    <w:rsid w:val="0088584E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3E1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BB3"/>
    <w:rsid w:val="008C0CFF"/>
    <w:rsid w:val="008C195A"/>
    <w:rsid w:val="008C1E98"/>
    <w:rsid w:val="008C2871"/>
    <w:rsid w:val="008C320D"/>
    <w:rsid w:val="008C53F3"/>
    <w:rsid w:val="008C696A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F2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1EC2"/>
    <w:rsid w:val="00952DFC"/>
    <w:rsid w:val="009532B9"/>
    <w:rsid w:val="00954A16"/>
    <w:rsid w:val="00955911"/>
    <w:rsid w:val="00955C83"/>
    <w:rsid w:val="00955EC7"/>
    <w:rsid w:val="009568A6"/>
    <w:rsid w:val="00956F3A"/>
    <w:rsid w:val="00957EC6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6D5"/>
    <w:rsid w:val="009D7893"/>
    <w:rsid w:val="009E03E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0CBD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67F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53AC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52F"/>
    <w:rsid w:val="00A83C19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FB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C9B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7AA"/>
    <w:rsid w:val="00B84852"/>
    <w:rsid w:val="00B86576"/>
    <w:rsid w:val="00B87873"/>
    <w:rsid w:val="00B90FD9"/>
    <w:rsid w:val="00B93D8B"/>
    <w:rsid w:val="00B96551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A41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A71"/>
    <w:rsid w:val="00BF6172"/>
    <w:rsid w:val="00BF639F"/>
    <w:rsid w:val="00C0058C"/>
    <w:rsid w:val="00C04139"/>
    <w:rsid w:val="00C042AF"/>
    <w:rsid w:val="00C06126"/>
    <w:rsid w:val="00C06C41"/>
    <w:rsid w:val="00C07FD9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1786"/>
    <w:rsid w:val="00C42D5A"/>
    <w:rsid w:val="00C42D6F"/>
    <w:rsid w:val="00C4539D"/>
    <w:rsid w:val="00C45879"/>
    <w:rsid w:val="00C458AC"/>
    <w:rsid w:val="00C460F5"/>
    <w:rsid w:val="00C4727C"/>
    <w:rsid w:val="00C47F2E"/>
    <w:rsid w:val="00C51B0D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6EF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1C9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4F0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BEF"/>
    <w:rsid w:val="00D74B6B"/>
    <w:rsid w:val="00D760A8"/>
    <w:rsid w:val="00D76CB8"/>
    <w:rsid w:val="00D77144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C95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921"/>
    <w:rsid w:val="00E901C9"/>
    <w:rsid w:val="00E91C6C"/>
    <w:rsid w:val="00E922A3"/>
    <w:rsid w:val="00E9713D"/>
    <w:rsid w:val="00E973A9"/>
    <w:rsid w:val="00E9757C"/>
    <w:rsid w:val="00EA0C2F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7F3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810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8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669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47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3A4648"/>
    <w:pPr>
      <w:ind w:firstLineChars="200" w:firstLine="420"/>
    </w:pPr>
  </w:style>
  <w:style w:type="paragraph" w:styleId="afa">
    <w:name w:val="Revision"/>
    <w:hidden/>
    <w:uiPriority w:val="99"/>
    <w:semiHidden/>
    <w:rsid w:val="00F3580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</cp:revision>
  <cp:lastPrinted>2009-04-22T07:01:00Z</cp:lastPrinted>
  <dcterms:created xsi:type="dcterms:W3CDTF">2021-08-24T06:59:00Z</dcterms:created>
  <dcterms:modified xsi:type="dcterms:W3CDTF">2021-08-25T14:39:00Z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(3)34PO93H6WrTymgTxMqiVqWZsYCsVoEzFBm+Gt17RJo5UdNVGHwM/PsygS7NAxvniIdaOXUd6
dv4PchQ3z7USoTzOB7qNV3XFh0UhNx/FYJtnNW98nSI9Sdb+NGGWFYbVxmXqLJvRq1ad/Y6l
Nj//1RT8L7x30FZgQ7kyyvuWGCQXIzzApn9cxwI9X/GxjBI329Fa63362G3zMgVa83fsyvnf
WNGc7QSEQ8tUUBykbL</vt:lpwstr>
  </property>
  <property fmtid="{D5CDD505-2E9C-101B-9397-08002B2CF9AE}" pid="17" name="_2015_ms_pID_7253431">
    <vt:lpwstr>Ja/8VcKPmLNURBs4B4aZttRCzt9pqwScaD288VGBUEZrg85YnpXORI
StYNZy1prqvrbL17zLmpTd/D3gh1QVXvUyiS9o+z0smYHfydoJsysgNJG5mPMWk7GeSsuzBL
9PmsD36MYbE73zlmK0QCg+TXTHGD306JWCWncqvBEPUIz15kubXcKzZY1QQcqBPlgVIdQKoZ
hcz6Eep1m9K8QfTrEqrfqc5FKb555YmkAOOL</vt:lpwstr>
  </property>
  <property fmtid="{D5CDD505-2E9C-101B-9397-08002B2CF9AE}" pid="18" name="_2015_ms_pID_7253432">
    <vt:lpwstr>sg==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1629788007</vt:lpwstr>
  </property>
</Properties>
</file>